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9D165C" w:rsidRPr="009D165C">
        <w:rPr>
          <w:b/>
          <w:i/>
          <w:noProof/>
          <w:sz w:val="28"/>
        </w:rPr>
        <w:t>R4-2005834</w:t>
      </w:r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5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021F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21F" w:rsidP="004A021F">
            <w:pPr>
              <w:pStyle w:val="CRCoverPage"/>
              <w:spacing w:after="0"/>
              <w:ind w:left="100"/>
              <w:rPr>
                <w:noProof/>
              </w:rPr>
            </w:pPr>
            <w:r w:rsidRPr="004A021F">
              <w:rPr>
                <w:noProof/>
              </w:rPr>
              <w:t>CR on SCell activation requirements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A021F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21F" w:rsidRDefault="004A021F" w:rsidP="004A021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 w:rsidRPr="004A021F">
              <w:rPr>
                <w:rFonts w:ascii="Arial" w:hAnsi="Arial" w:cs="Arial"/>
                <w:noProof/>
              </w:rPr>
              <w:t xml:space="preserve">For FR2 SCell activation where there is active serving cell in the band, the requirements </w:t>
            </w:r>
            <w:r>
              <w:rPr>
                <w:rFonts w:ascii="Arial" w:hAnsi="Arial" w:cs="Arial"/>
                <w:noProof/>
              </w:rPr>
              <w:t xml:space="preserve">cannot </w:t>
            </w:r>
            <w:r w:rsidRPr="004A021F">
              <w:rPr>
                <w:rFonts w:ascii="Arial" w:hAnsi="Arial" w:cs="Arial"/>
                <w:noProof/>
              </w:rPr>
              <w:t xml:space="preserve">apply </w:t>
            </w:r>
            <w:r>
              <w:rPr>
                <w:rFonts w:ascii="Arial" w:hAnsi="Arial" w:cs="Arial"/>
                <w:noProof/>
              </w:rPr>
              <w:t>if t</w:t>
            </w:r>
            <w:r w:rsidRPr="004A021F">
              <w:rPr>
                <w:rFonts w:ascii="Arial" w:hAnsi="Arial" w:cs="Arial"/>
                <w:noProof/>
              </w:rPr>
              <w:t xml:space="preserve">he SSB pattern is </w:t>
            </w:r>
            <w:r>
              <w:rPr>
                <w:rFonts w:ascii="Arial" w:hAnsi="Arial" w:cs="Arial"/>
                <w:noProof/>
              </w:rPr>
              <w:t>different</w:t>
            </w:r>
            <w:r w:rsidRPr="004A021F">
              <w:rPr>
                <w:rFonts w:ascii="Arial" w:hAnsi="Arial" w:cs="Arial"/>
                <w:noProof/>
              </w:rPr>
              <w:t xml:space="preserve"> for the active serving cell and the SCell being activated.</w:t>
            </w:r>
          </w:p>
          <w:p w:rsidR="004A021F" w:rsidRDefault="004A021F" w:rsidP="004A021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 w:rsidRPr="004A021F">
              <w:rPr>
                <w:rFonts w:ascii="Arial" w:hAnsi="Arial" w:cs="Arial"/>
                <w:noProof/>
              </w:rPr>
              <w:t xml:space="preserve">Definition of TFirstSSB and TFirstSSB_MAX should be updated </w:t>
            </w:r>
            <w:r>
              <w:rPr>
                <w:rFonts w:ascii="Arial" w:hAnsi="Arial" w:cs="Arial"/>
                <w:noProof/>
              </w:rPr>
              <w:t>otherwise there is no time for UE to receive the SSB burst in the activation delay</w:t>
            </w:r>
            <w:r w:rsidRPr="004A021F">
              <w:rPr>
                <w:rFonts w:ascii="Arial" w:hAnsi="Arial" w:cs="Arial"/>
                <w:noProof/>
              </w:rPr>
              <w:t>.</w:t>
            </w:r>
          </w:p>
          <w:p w:rsidR="004A021F" w:rsidRPr="004A021F" w:rsidRDefault="004A021F" w:rsidP="004A021F">
            <w:pPr>
              <w:pStyle w:val="af1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is no scaling for the cell detection time for unknown SCell activation, which means UE has no opportunity to perform RRM measurement and in case of FR2 L1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21F" w:rsidRDefault="004A021F" w:rsidP="004A021F">
            <w:pPr>
              <w:pStyle w:val="af1"/>
              <w:numPr>
                <w:ilvl w:val="0"/>
                <w:numId w:val="6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 condition f</w:t>
            </w:r>
            <w:r w:rsidRPr="004A021F">
              <w:rPr>
                <w:rFonts w:ascii="Arial" w:hAnsi="Arial" w:cs="Arial"/>
                <w:noProof/>
              </w:rPr>
              <w:t xml:space="preserve">or FR2 SCell activation where there is </w:t>
            </w:r>
            <w:r>
              <w:rPr>
                <w:rFonts w:ascii="Arial" w:hAnsi="Arial" w:cs="Arial"/>
                <w:noProof/>
              </w:rPr>
              <w:t>active serving cell in the band</w:t>
            </w:r>
            <w:r w:rsidRPr="004A021F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that t</w:t>
            </w:r>
            <w:r w:rsidRPr="004A021F">
              <w:rPr>
                <w:rFonts w:ascii="Arial" w:hAnsi="Arial" w:cs="Arial"/>
                <w:noProof/>
              </w:rPr>
              <w:t xml:space="preserve">he SSB pattern is </w:t>
            </w:r>
            <w:r>
              <w:rPr>
                <w:rFonts w:ascii="Arial" w:hAnsi="Arial" w:cs="Arial"/>
                <w:noProof/>
              </w:rPr>
              <w:t>same</w:t>
            </w:r>
            <w:r w:rsidRPr="004A021F">
              <w:rPr>
                <w:rFonts w:ascii="Arial" w:hAnsi="Arial" w:cs="Arial"/>
                <w:noProof/>
              </w:rPr>
              <w:t xml:space="preserve"> for the active serving cell and the SCell being activated.</w:t>
            </w:r>
          </w:p>
          <w:p w:rsidR="004A021F" w:rsidRDefault="004A021F" w:rsidP="004A021F">
            <w:pPr>
              <w:pStyle w:val="af1"/>
              <w:numPr>
                <w:ilvl w:val="0"/>
                <w:numId w:val="6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the d</w:t>
            </w:r>
            <w:r w:rsidRPr="004A021F">
              <w:rPr>
                <w:rFonts w:ascii="Arial" w:hAnsi="Arial" w:cs="Arial"/>
                <w:noProof/>
              </w:rPr>
              <w:t xml:space="preserve">efinition of TFirstSSB and TFirstSSB_MAX </w:t>
            </w:r>
            <w:r>
              <w:rPr>
                <w:rFonts w:ascii="Arial" w:hAnsi="Arial" w:cs="Arial"/>
                <w:noProof/>
              </w:rPr>
              <w:t>such that it includes the complete SSB burst</w:t>
            </w:r>
            <w:r w:rsidRPr="004A021F">
              <w:rPr>
                <w:rFonts w:ascii="Arial" w:hAnsi="Arial" w:cs="Arial"/>
                <w:noProof/>
              </w:rPr>
              <w:t>.</w:t>
            </w:r>
          </w:p>
          <w:p w:rsidR="004A021F" w:rsidRPr="004A021F" w:rsidRDefault="004A021F" w:rsidP="004A021F">
            <w:pPr>
              <w:pStyle w:val="af1"/>
              <w:numPr>
                <w:ilvl w:val="0"/>
                <w:numId w:val="6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a statement that </w:t>
            </w:r>
            <w:r w:rsidRPr="004A021F">
              <w:rPr>
                <w:rFonts w:ascii="Arial" w:hAnsi="Arial" w:cs="Arial"/>
                <w:noProof/>
              </w:rPr>
              <w:t>UE is not expected to meet the requirements for RRM measurement and in case of FR2 L1 measurement requirements during cell detection time for unknown SCell activation.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21F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activation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21F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3406B" w:rsidRPr="008C6DE4" w:rsidRDefault="0033406B" w:rsidP="0033406B">
      <w:pPr>
        <w:pStyle w:val="3"/>
        <w:rPr>
          <w:lang w:val="en-US"/>
        </w:rPr>
      </w:pPr>
      <w:bookmarkStart w:id="3" w:name="_Toc535475975"/>
      <w:r w:rsidRPr="008C6DE4">
        <w:rPr>
          <w:lang w:val="en-US"/>
        </w:rPr>
        <w:t>8.3.2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Activation Delay Requirement for Deactivated </w:t>
      </w:r>
      <w:proofErr w:type="spellStart"/>
      <w:r w:rsidRPr="008C6DE4">
        <w:rPr>
          <w:lang w:val="en-US"/>
        </w:rPr>
        <w:t>SCell</w:t>
      </w:r>
      <w:bookmarkEnd w:id="3"/>
      <w:proofErr w:type="spellEnd"/>
    </w:p>
    <w:p w:rsidR="0033406B" w:rsidRPr="008C6DE4" w:rsidRDefault="0033406B" w:rsidP="0033406B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being activated</w:t>
      </w:r>
      <w:r w:rsidRPr="008C6DE4">
        <w:t>.</w:t>
      </w:r>
    </w:p>
    <w:p w:rsidR="0033406B" w:rsidRPr="008C6DE4" w:rsidRDefault="0033406B" w:rsidP="0033406B">
      <w:pPr>
        <w:rPr>
          <w:lang w:eastAsia="zh-CN"/>
        </w:rPr>
      </w:pPr>
      <w:r w:rsidRPr="008C6DE4">
        <w:t xml:space="preserve">The delay within which the UE shall be able to activate the deactivated </w:t>
      </w:r>
      <w:proofErr w:type="spellStart"/>
      <w:r w:rsidRPr="008C6DE4">
        <w:t>SCell</w:t>
      </w:r>
      <w:proofErr w:type="spellEnd"/>
      <w:r w:rsidRPr="008C6DE4">
        <w:t xml:space="preserve"> depends upon the specified conditions.</w:t>
      </w:r>
    </w:p>
    <w:p w:rsidR="0033406B" w:rsidRPr="008C6DE4" w:rsidRDefault="0033406B" w:rsidP="0033406B"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activation command in slot </w:t>
      </w:r>
      <w:r w:rsidRPr="008C6DE4">
        <w:rPr>
          <w:i/>
        </w:rPr>
        <w:t>n</w:t>
      </w:r>
      <w:r w:rsidRPr="008C6DE4">
        <w:t xml:space="preserve">, the UE shall be capable to transmit valid CSI report and apply actions related to the activation command for the </w:t>
      </w:r>
      <w:proofErr w:type="spellStart"/>
      <w:r w:rsidRPr="008C6DE4">
        <w:t>SCell</w:t>
      </w:r>
      <w:proofErr w:type="spellEnd"/>
      <w:r w:rsidRPr="008C6DE4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, where:</w:t>
      </w:r>
    </w:p>
    <w:p w:rsidR="0033406B" w:rsidRPr="008C6DE4" w:rsidRDefault="0033406B" w:rsidP="0033406B">
      <w:pPr>
        <w:ind w:leftChars="300" w:left="600"/>
        <w:rPr>
          <w:u w:val="single"/>
        </w:rPr>
      </w:pP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(in </w:t>
      </w:r>
      <w:proofErr w:type="spellStart"/>
      <w:r w:rsidRPr="008C6DE4">
        <w:t>ms</w:t>
      </w:r>
      <w:proofErr w:type="spellEnd"/>
      <w:r w:rsidRPr="008C6DE4">
        <w:t>) is the timing between DL data transmission and acknowledgement as specified in TS 38.213 [3]</w:t>
      </w:r>
    </w:p>
    <w:p w:rsidR="0033406B" w:rsidRPr="008C6DE4" w:rsidRDefault="0033406B" w:rsidP="0033406B">
      <w:pPr>
        <w:ind w:leftChars="300" w:left="600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 the </w:t>
      </w:r>
      <w:proofErr w:type="spellStart"/>
      <w:r w:rsidRPr="008C6DE4">
        <w:t>SCell</w:t>
      </w:r>
      <w:proofErr w:type="spellEnd"/>
      <w:r w:rsidRPr="008C6DE4">
        <w:t xml:space="preserve"> activation delay in millisecond. </w:t>
      </w:r>
    </w:p>
    <w:p w:rsidR="0033406B" w:rsidRPr="008C6DE4" w:rsidRDefault="0033406B" w:rsidP="0033406B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known and belongs to FR1,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:rsidR="0033406B" w:rsidRPr="008C6DE4" w:rsidRDefault="0033406B" w:rsidP="0033406B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t xml:space="preserve">+ 5ms, if the </w:t>
      </w:r>
      <w:proofErr w:type="spellStart"/>
      <w:r w:rsidRPr="008C6DE4">
        <w:t>SCell</w:t>
      </w:r>
      <w:proofErr w:type="spellEnd"/>
      <w:r w:rsidRPr="008C6DE4">
        <w:t xml:space="preserve"> measurement cycle is equal to or smaller than 160ms.</w:t>
      </w:r>
    </w:p>
    <w:p w:rsidR="0033406B" w:rsidRPr="008C6DE4" w:rsidRDefault="0033406B" w:rsidP="0033406B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rs</w:t>
      </w:r>
      <w:proofErr w:type="spellEnd"/>
      <w:r w:rsidRPr="008C6DE4">
        <w:t xml:space="preserve"> + 5ms, if the </w:t>
      </w:r>
      <w:proofErr w:type="spellStart"/>
      <w:r w:rsidRPr="008C6DE4">
        <w:t>SCell</w:t>
      </w:r>
      <w:proofErr w:type="spellEnd"/>
      <w:r w:rsidRPr="008C6DE4">
        <w:t xml:space="preserve"> measurement cycle is larger than 160ms.</w:t>
      </w:r>
    </w:p>
    <w:p w:rsidR="0033406B" w:rsidRPr="008C6DE4" w:rsidRDefault="0033406B" w:rsidP="0033406B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unknown and belongs to FR1,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[-2]dB is fulfilled</w:t>
      </w:r>
      <w:r w:rsidRPr="008C6DE4"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:rsidR="0033406B" w:rsidRPr="008C6DE4" w:rsidRDefault="0033406B" w:rsidP="0033406B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>+ 2*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+ 5ms </w:t>
      </w:r>
      <w:r w:rsidRPr="008C6DE4">
        <w:t xml:space="preserve">provided </w:t>
      </w:r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>if there is at least one active serving cell on that FR2 band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rPr>
          <w:lang w:eastAsia="zh-CN"/>
        </w:rPr>
        <w:t>+ 5ms provided:</w:t>
      </w:r>
    </w:p>
    <w:p w:rsidR="0033406B" w:rsidRPr="008C6DE4" w:rsidRDefault="0033406B" w:rsidP="0033406B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UE is provided with SMTC for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, and  </w:t>
      </w:r>
    </w:p>
    <w:p w:rsidR="0033406B" w:rsidRPr="0033406B" w:rsidRDefault="0033406B" w:rsidP="0033406B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SSBs in the serving cell(s) and the SSBs in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fulfil the condition defined in </w:t>
      </w:r>
      <w:r w:rsidRPr="008C6DE4">
        <w:rPr>
          <w:lang w:val="en-US"/>
        </w:rPr>
        <w:t>clause </w:t>
      </w:r>
      <w:r w:rsidRPr="008C6DE4">
        <w:rPr>
          <w:lang w:eastAsia="zh-CN"/>
        </w:rPr>
        <w:t>3.6.3</w:t>
      </w:r>
      <w:del w:id="4" w:author="Huawei" w:date="2020-04-10T12:18:00Z">
        <w:r w:rsidRPr="008C6DE4" w:rsidDel="00C44005">
          <w:rPr>
            <w:lang w:eastAsia="zh-CN"/>
          </w:rPr>
          <w:delText>.</w:delText>
        </w:r>
      </w:del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</w:t>
      </w:r>
      <w:r w:rsidRPr="008C6DE4">
        <w:t xml:space="preserve"> if there is at least one active serving cell on that FR2 band</w:t>
      </w:r>
      <w:r w:rsidRPr="008C6DE4">
        <w:rPr>
          <w:lang w:eastAsia="zh-CN"/>
        </w:rPr>
        <w:t>, if</w:t>
      </w:r>
      <w:r w:rsidRPr="008C6DE4">
        <w:t xml:space="preserve"> the UE is not provided with any SMTC for the</w:t>
      </w:r>
      <w:r w:rsidRPr="008C6DE4">
        <w:rPr>
          <w:lang w:eastAsia="zh-CN"/>
        </w:rPr>
        <w:t xml:space="preserve"> target</w:t>
      </w:r>
      <w:r w:rsidRPr="008C6DE4">
        <w:t xml:space="preserve">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3 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provided</w:t>
      </w:r>
    </w:p>
    <w:p w:rsidR="0033406B" w:rsidRPr="008C6DE4" w:rsidRDefault="0033406B" w:rsidP="0033406B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the RS (s)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(are) QCL-</w:t>
      </w:r>
      <w:proofErr w:type="spellStart"/>
      <w:r w:rsidRPr="008C6DE4">
        <w:rPr>
          <w:lang w:eastAsia="zh-CN"/>
        </w:rPr>
        <w:t>TypeD</w:t>
      </w:r>
      <w:proofErr w:type="spellEnd"/>
      <w:r w:rsidRPr="008C6DE4">
        <w:rPr>
          <w:lang w:eastAsia="zh-CN"/>
        </w:rPr>
        <w:t xml:space="preserve"> with RS (s) of one active serving cell on that FR2 band.</w:t>
      </w:r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rPr>
          <w:lang w:eastAsia="zh-CN"/>
        </w:rPr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 xml:space="preserve">if there is </w:t>
      </w:r>
      <w:r w:rsidRPr="008C6DE4">
        <w:rPr>
          <w:lang w:eastAsia="zh-CN"/>
        </w:rPr>
        <w:t>no</w:t>
      </w:r>
      <w:r w:rsidRPr="008C6DE4">
        <w:t xml:space="preserve"> active serving cell on that FR2 band provided that </w:t>
      </w:r>
      <w:proofErr w:type="spellStart"/>
      <w:r w:rsidRPr="008C6DE4">
        <w:t>PCell</w:t>
      </w:r>
      <w:proofErr w:type="spellEnd"/>
      <w:r w:rsidRPr="008C6DE4">
        <w:t xml:space="preserve"> or </w:t>
      </w:r>
      <w:proofErr w:type="spellStart"/>
      <w:r w:rsidRPr="008C6DE4">
        <w:t>PSCell</w:t>
      </w:r>
      <w:proofErr w:type="spellEnd"/>
      <w:r w:rsidRPr="008C6DE4">
        <w:t xml:space="preserve"> is FR1</w:t>
      </w:r>
      <w:r w:rsidRPr="008C6DE4">
        <w:rPr>
          <w:lang w:eastAsia="zh-CN"/>
        </w:rPr>
        <w:t>:</w:t>
      </w:r>
    </w:p>
    <w:p w:rsidR="0033406B" w:rsidRPr="008C6DE4" w:rsidRDefault="0033406B" w:rsidP="0033406B">
      <w:pPr>
        <w:tabs>
          <w:tab w:val="left" w:pos="1418"/>
        </w:tabs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semi-persistent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:rsidR="0033406B" w:rsidRPr="008C6DE4" w:rsidRDefault="0033406B" w:rsidP="0033406B">
      <w:pPr>
        <w:pStyle w:val="B4"/>
        <w:rPr>
          <w:lang w:eastAsia="zh-CN"/>
        </w:rPr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 w:rsidDel="000B0D6A">
        <w:rPr>
          <w:lang w:eastAsia="zh-CN"/>
        </w:rPr>
        <w:t xml:space="preserve"> </w:t>
      </w:r>
      <w:r w:rsidRPr="008C6DE4">
        <w:rPr>
          <w:lang w:eastAsia="zh-CN"/>
        </w:rPr>
        <w:t>+ 5ms,</w:t>
      </w:r>
      <w:r w:rsidRPr="008C6DE4" w:rsidDel="00A77415">
        <w:rPr>
          <w:lang w:eastAsia="zh-CN"/>
        </w:rPr>
        <w:t xml:space="preserve"> </w:t>
      </w:r>
      <w:r w:rsidRPr="008C6DE4">
        <w:t xml:space="preserve">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command, semi-persistent CSI-RS activation command and TCI state activation command at the same time.</w:t>
      </w:r>
    </w:p>
    <w:p w:rsidR="0033406B" w:rsidRPr="008C6DE4" w:rsidRDefault="0033406B" w:rsidP="0033406B">
      <w:pPr>
        <w:pStyle w:val="B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 +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 xml:space="preserve"> + </w:t>
      </w:r>
      <w:r w:rsidRPr="008C6DE4">
        <w:rPr>
          <w:lang w:eastAsia="zh-CN"/>
        </w:rPr>
        <w:t>5</w:t>
      </w:r>
      <w:r w:rsidRPr="008C6DE4">
        <w:t xml:space="preserve">ms, if UE receives TCI state activation command after </w:t>
      </w:r>
      <w:proofErr w:type="spellStart"/>
      <w:r w:rsidRPr="008C6DE4">
        <w:t>SCell</w:t>
      </w:r>
      <w:proofErr w:type="spellEnd"/>
      <w:r w:rsidRPr="008C6DE4">
        <w:t xml:space="preserve"> activation command.</w:t>
      </w:r>
      <w:del w:id="5" w:author="Huawei" w:date="2020-04-10T12:17:00Z">
        <w:r w:rsidRPr="008C6DE4" w:rsidDel="0033406B">
          <w:delText>.</w:delText>
        </w:r>
      </w:del>
    </w:p>
    <w:p w:rsidR="0033406B" w:rsidRPr="008C6DE4" w:rsidRDefault="0033406B" w:rsidP="0033406B">
      <w:pPr>
        <w:ind w:left="1135" w:hanging="284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periodic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:rsidR="0033406B" w:rsidRPr="008C6DE4" w:rsidRDefault="0033406B" w:rsidP="0033406B">
      <w:pPr>
        <w:pStyle w:val="B4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>max(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lang w:eastAsia="zh-CN"/>
        </w:rPr>
        <w:t xml:space="preserve"> + 5ms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FineTiming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lang w:eastAsia="zh-CN"/>
        </w:rPr>
        <w:t xml:space="preserve">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RRC_delay</w:t>
      </w:r>
      <w:proofErr w:type="spellEnd"/>
      <w:r w:rsidRPr="008C6DE4">
        <w:t>-T</w:t>
      </w:r>
      <w:r w:rsidRPr="008C6DE4">
        <w:rPr>
          <w:vertAlign w:val="subscript"/>
        </w:rPr>
        <w:t>HARQ</w:t>
      </w:r>
      <w:r w:rsidRPr="008C6DE4">
        <w:rPr>
          <w:lang w:eastAsia="zh-CN"/>
        </w:rPr>
        <w:t xml:space="preserve">), </w:t>
      </w:r>
      <w:r w:rsidRPr="008C6DE4">
        <w:t xml:space="preserve">where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=0 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and TCI state activation commands at the same time.</w:t>
      </w:r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semi-persistent CSI-RS is used for CSI reporting,</w:t>
      </w:r>
      <w:r w:rsidRPr="008C6DE4">
        <w:rPr>
          <w:rFonts w:eastAsia="Calibri"/>
        </w:rPr>
        <w:t xml:space="preserve"> 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[-2]dB is fulfilled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:rsidR="0033406B" w:rsidRPr="008C6DE4" w:rsidRDefault="0033406B" w:rsidP="0033406B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8ms</w:t>
      </w:r>
      <w:ins w:id="6" w:author="Huawei" w:date="2020-04-29T09:17:00Z">
        <w:r w:rsidR="00AD5DA5">
          <w:rPr>
            <w:lang w:eastAsia="zh-CN"/>
          </w:rPr>
          <w:t xml:space="preserve"> </w:t>
        </w:r>
      </w:ins>
      <w:r w:rsidRPr="008C6DE4">
        <w:rPr>
          <w:lang w:eastAsia="zh-CN"/>
        </w:rPr>
        <w:t>+</w:t>
      </w:r>
      <w:ins w:id="7" w:author="Huawei" w:date="2020-04-29T09:16:00Z">
        <w:r w:rsidR="00AD5DA5" w:rsidRPr="00AD5DA5">
          <w:t xml:space="preserve"> </w:t>
        </w:r>
        <w:proofErr w:type="spellStart"/>
        <w:r w:rsidR="00AD5DA5" w:rsidRPr="008C6DE4">
          <w:t>T</w:t>
        </w:r>
        <w:r w:rsidR="00AD5DA5" w:rsidRPr="008C6DE4">
          <w:rPr>
            <w:vertAlign w:val="subscript"/>
          </w:rPr>
          <w:t>FirstSSB_MAX</w:t>
        </w:r>
        <w:proofErr w:type="spellEnd"/>
        <w:r w:rsidR="00AD5DA5" w:rsidRPr="008C6DE4">
          <w:t xml:space="preserve"> + </w:t>
        </w:r>
      </w:ins>
      <w:ins w:id="8" w:author="Huawei" w:date="2020-04-29T09:17:00Z">
        <w:r w:rsidR="00AD5DA5">
          <w:t>15</w:t>
        </w:r>
        <w:r w:rsidR="00AD5DA5">
          <w:rPr>
            <w:rFonts w:hint="eastAsia"/>
            <w:lang w:eastAsia="zh-CN"/>
          </w:rPr>
          <w:t>*</w:t>
        </w:r>
      </w:ins>
      <w:ins w:id="9" w:author="Huawei" w:date="2020-04-29T09:16:00Z">
        <w:r w:rsidR="00AD5DA5" w:rsidRPr="008C6DE4">
          <w:rPr>
            <w:lang w:eastAsia="zh-CN"/>
          </w:rPr>
          <w:t>T</w:t>
        </w:r>
        <w:r w:rsidR="00AD5DA5" w:rsidRPr="008C6DE4">
          <w:rPr>
            <w:vertAlign w:val="subscript"/>
            <w:lang w:eastAsia="zh-CN"/>
          </w:rPr>
          <w:t>SMTC_MAX</w:t>
        </w:r>
        <w:r w:rsidR="00AD5DA5" w:rsidRPr="008C6DE4">
          <w:rPr>
            <w:lang w:eastAsia="zh-CN"/>
          </w:rPr>
          <w:t xml:space="preserve"> </w:t>
        </w:r>
      </w:ins>
      <w:ins w:id="10" w:author="Huawei" w:date="2020-04-29T09:17:00Z">
        <w:r w:rsidR="00AD5DA5">
          <w:rPr>
            <w:rFonts w:hint="eastAsia"/>
            <w:lang w:eastAsia="zh-CN"/>
          </w:rPr>
          <w:t>+</w:t>
        </w:r>
        <w:r w:rsidR="00AD5DA5">
          <w:rPr>
            <w:lang w:eastAsia="zh-CN"/>
          </w:rPr>
          <w:t xml:space="preserve"> </w:t>
        </w:r>
      </w:ins>
      <w:del w:id="11" w:author="Huawei" w:date="2020-04-29T09:17:00Z">
        <w:r w:rsidRPr="008C6DE4" w:rsidDel="00AD5DA5">
          <w:rPr>
            <w:lang w:eastAsia="zh-CN"/>
          </w:rPr>
          <w:delText>24</w:delText>
        </w:r>
      </w:del>
      <w:ins w:id="12" w:author="Huawei" w:date="2020-04-29T09:17:00Z">
        <w:r w:rsidR="00AD5DA5">
          <w:rPr>
            <w:lang w:eastAsia="zh-CN"/>
          </w:rPr>
          <w:t>8</w:t>
        </w:r>
      </w:ins>
      <w:r w:rsidRPr="008C6DE4">
        <w:rPr>
          <w:lang w:eastAsia="zh-CN"/>
        </w:rPr>
        <w:t>*</w:t>
      </w:r>
      <w:proofErr w:type="spellStart"/>
      <w:proofErr w:type="gram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vertAlign w:val="subscript"/>
          <w:lang w:eastAsia="zh-CN"/>
        </w:rPr>
        <w:t xml:space="preserve">  </w:t>
      </w:r>
      <w:r w:rsidRPr="008C6DE4">
        <w:rPr>
          <w:lang w:eastAsia="zh-CN"/>
        </w:rPr>
        <w:t>+</w:t>
      </w:r>
      <w:proofErr w:type="gramEnd"/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uncertainty_MAC</w:t>
      </w:r>
      <w:proofErr w:type="spellEnd"/>
      <w:r w:rsidRPr="008C6DE4">
        <w:t xml:space="preserve"> + T</w:t>
      </w:r>
      <w:r w:rsidRPr="008C6DE4">
        <w:rPr>
          <w:vertAlign w:val="subscript"/>
        </w:rPr>
        <w:t>L1-RSRP, measure</w:t>
      </w:r>
      <w:r w:rsidRPr="008C6DE4">
        <w:t xml:space="preserve"> + T</w:t>
      </w:r>
      <w:r w:rsidRPr="008C6DE4">
        <w:rPr>
          <w:vertAlign w:val="subscript"/>
        </w:rPr>
        <w:t xml:space="preserve">L1-RSRP, report  </w:t>
      </w:r>
      <w:r w:rsidRPr="008C6DE4">
        <w:t>+ T</w:t>
      </w:r>
      <w:r w:rsidRPr="008C6DE4">
        <w:rPr>
          <w:vertAlign w:val="subscript"/>
        </w:rPr>
        <w:t xml:space="preserve">HARQ </w:t>
      </w:r>
      <w:r w:rsidRPr="008C6DE4">
        <w:t xml:space="preserve">+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rPr>
          <w:vertAlign w:val="subscript"/>
        </w:rPr>
        <w:t xml:space="preserve"> </w:t>
      </w:r>
    </w:p>
    <w:p w:rsidR="0033406B" w:rsidRPr="008C6DE4" w:rsidRDefault="0033406B" w:rsidP="0033406B">
      <w:pPr>
        <w:ind w:left="720"/>
        <w:rPr>
          <w:lang w:eastAsia="zh-CN"/>
        </w:rPr>
      </w:pPr>
      <w:r w:rsidRPr="008C6DE4">
        <w:rPr>
          <w:lang w:eastAsia="zh-CN"/>
        </w:rPr>
        <w:t xml:space="preserve">If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periodic CSI-RS is used for CSI reporting,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[-2]dB is fulfilled,</w:t>
      </w:r>
      <w:r w:rsidRPr="008C6DE4">
        <w:rPr>
          <w:lang w:eastAsia="zh-CN"/>
        </w:rPr>
        <w:t xml:space="preserve">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 </w:t>
      </w:r>
    </w:p>
    <w:p w:rsidR="0033406B" w:rsidRPr="008C6DE4" w:rsidRDefault="0033406B" w:rsidP="0033406B">
      <w:pPr>
        <w:pStyle w:val="B4"/>
        <w:rPr>
          <w:lang w:eastAsia="zh-CN"/>
        </w:rPr>
      </w:pPr>
      <w:r w:rsidRPr="008C6DE4">
        <w:lastRenderedPageBreak/>
        <w:t>-</w:t>
      </w:r>
      <w:r w:rsidRPr="008C6DE4">
        <w:tab/>
        <w:t xml:space="preserve">3ms + </w:t>
      </w:r>
      <w:proofErr w:type="spellStart"/>
      <w:ins w:id="13" w:author="Huawei" w:date="2020-04-29T09:18:00Z">
        <w:r w:rsidR="00AD5DA5" w:rsidRPr="008C6DE4">
          <w:t>T</w:t>
        </w:r>
        <w:r w:rsidR="00AD5DA5" w:rsidRPr="008C6DE4">
          <w:rPr>
            <w:vertAlign w:val="subscript"/>
          </w:rPr>
          <w:t>FirstSSB_MAX</w:t>
        </w:r>
        <w:proofErr w:type="spellEnd"/>
        <w:r w:rsidR="00AD5DA5" w:rsidRPr="008C6DE4">
          <w:t xml:space="preserve"> + </w:t>
        </w:r>
        <w:r w:rsidR="00AD5DA5">
          <w:t>15</w:t>
        </w:r>
        <w:r w:rsidR="00AD5DA5">
          <w:rPr>
            <w:rFonts w:hint="eastAsia"/>
            <w:lang w:eastAsia="zh-CN"/>
          </w:rPr>
          <w:t>*</w:t>
        </w:r>
        <w:r w:rsidR="00AD5DA5" w:rsidRPr="008C6DE4">
          <w:rPr>
            <w:lang w:eastAsia="zh-CN"/>
          </w:rPr>
          <w:t>T</w:t>
        </w:r>
        <w:r w:rsidR="00AD5DA5" w:rsidRPr="008C6DE4">
          <w:rPr>
            <w:vertAlign w:val="subscript"/>
            <w:lang w:eastAsia="zh-CN"/>
          </w:rPr>
          <w:t>SMTC_MAX</w:t>
        </w:r>
        <w:r w:rsidR="00AD5DA5" w:rsidRPr="008C6DE4">
          <w:rPr>
            <w:lang w:eastAsia="zh-CN"/>
          </w:rPr>
          <w:t xml:space="preserve"> </w:t>
        </w:r>
        <w:r w:rsidR="00AD5DA5">
          <w:rPr>
            <w:rFonts w:hint="eastAsia"/>
            <w:lang w:eastAsia="zh-CN"/>
          </w:rPr>
          <w:t>+</w:t>
        </w:r>
        <w:r w:rsidR="00AD5DA5">
          <w:rPr>
            <w:lang w:eastAsia="zh-CN"/>
          </w:rPr>
          <w:t xml:space="preserve"> 8</w:t>
        </w:r>
      </w:ins>
      <w:del w:id="14" w:author="Huawei" w:date="2020-04-29T09:18:00Z">
        <w:r w:rsidRPr="008C6DE4" w:rsidDel="00AD5DA5">
          <w:rPr>
            <w:lang w:eastAsia="zh-CN"/>
          </w:rPr>
          <w:delText>24</w:delText>
        </w:r>
      </w:del>
      <w:r w:rsidRPr="008C6DE4">
        <w:rPr>
          <w:lang w:eastAsia="zh-CN"/>
        </w:rPr>
        <w:t>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rFonts w:eastAsia="Malgun Gothic"/>
          <w:lang w:eastAsia="zh-CN"/>
        </w:rPr>
        <w:t xml:space="preserve"> +</w:t>
      </w:r>
      <w:r w:rsidRPr="008C6DE4">
        <w:t xml:space="preserve"> T</w:t>
      </w:r>
      <w:r w:rsidRPr="008C6DE4">
        <w:rPr>
          <w:vertAlign w:val="subscript"/>
        </w:rPr>
        <w:t>L1-RSRP, measure</w:t>
      </w:r>
      <w:r w:rsidRPr="008C6DE4">
        <w:rPr>
          <w:rFonts w:eastAsia="Malgun Gothic"/>
          <w:lang w:eastAsia="zh-CN"/>
        </w:rPr>
        <w:t xml:space="preserve"> + </w:t>
      </w:r>
      <w:r w:rsidRPr="008C6DE4">
        <w:t>T</w:t>
      </w:r>
      <w:r w:rsidRPr="008C6DE4">
        <w:rPr>
          <w:vertAlign w:val="subscript"/>
        </w:rPr>
        <w:t>L1-RSRP, report</w:t>
      </w:r>
      <w:r w:rsidRPr="008C6DE4">
        <w:t xml:space="preserve"> </w:t>
      </w:r>
      <w:r w:rsidRPr="008C6DE4">
        <w:rPr>
          <w:lang w:eastAsia="zh-CN"/>
        </w:rPr>
        <w:t xml:space="preserve">+ </w:t>
      </w:r>
      <w:r w:rsidRPr="008C6DE4">
        <w:t>max {(T</w:t>
      </w:r>
      <w:r w:rsidRPr="008C6DE4">
        <w:rPr>
          <w:vertAlign w:val="subscript"/>
        </w:rPr>
        <w:t>HARQ</w:t>
      </w:r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 + 5ms +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>), (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>)}.</w:t>
      </w:r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rPr>
          <w:lang w:eastAsia="zh-CN"/>
        </w:rPr>
        <w:t>Where,</w:t>
      </w:r>
    </w:p>
    <w:p w:rsidR="0033406B" w:rsidRPr="008C6DE4" w:rsidRDefault="0033406B" w:rsidP="0033406B">
      <w:pPr>
        <w:ind w:left="851"/>
        <w:rPr>
          <w:lang w:eastAsia="zh-CN"/>
        </w:rPr>
      </w:pP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>:</w:t>
      </w:r>
    </w:p>
    <w:p w:rsidR="0033406B" w:rsidRPr="008C6DE4" w:rsidRDefault="0033406B" w:rsidP="0033406B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</w:t>
      </w:r>
      <w:r w:rsidRPr="008C6DE4">
        <w:rPr>
          <w:rFonts w:eastAsia="MS Mincho"/>
        </w:rPr>
        <w:t xml:space="preserve">provided </w:t>
      </w:r>
      <w:r w:rsidRPr="008C6DE4">
        <w:rPr>
          <w:lang w:eastAsia="zh-CN"/>
        </w:rPr>
        <w:t xml:space="preserve">the cell specific reference signals from the active serving cells and the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available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 xml:space="preserve">is the SMTC periodicity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activated.</w:t>
      </w:r>
    </w:p>
    <w:p w:rsidR="0033406B" w:rsidRPr="008C6DE4" w:rsidRDefault="0033406B" w:rsidP="0033406B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In FR2,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provided that in Rel-15 only support FR2 intra-band CA.</w:t>
      </w:r>
    </w:p>
    <w:p w:rsidR="0033406B" w:rsidRPr="008C6DE4" w:rsidRDefault="0033406B" w:rsidP="0033406B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bounded to a minimum value of 10ms.</w:t>
      </w:r>
    </w:p>
    <w:p w:rsidR="0033406B" w:rsidRPr="008C6DE4" w:rsidRDefault="0033406B" w:rsidP="0033406B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periodicity of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if the UE has been provided with an SMTC configuration for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addition message, otherwise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configured in the </w:t>
      </w:r>
      <w:proofErr w:type="spellStart"/>
      <w:r w:rsidRPr="008C6DE4">
        <w:rPr>
          <w:lang w:eastAsia="zh-CN"/>
        </w:rPr>
        <w:t>measObjectNR</w:t>
      </w:r>
      <w:proofErr w:type="spellEnd"/>
      <w:r w:rsidRPr="008C6DE4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applied with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= 5ms assuming the SSB transmission periodicity is 5ms. There is no requirements if the SSB transmission periodicity is not 5ms</w:t>
      </w:r>
    </w:p>
    <w:p w:rsidR="0033406B" w:rsidRPr="008C6DE4" w:rsidRDefault="0033406B" w:rsidP="0033406B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ins w:id="15" w:author="Huawei" w:date="2020-04-10T12:21:00Z">
        <w:r w:rsidR="00C44005">
          <w:rPr>
            <w:lang w:eastAsia="zh-CN"/>
          </w:rPr>
          <w:t xml:space="preserve">the end of the </w:t>
        </w:r>
      </w:ins>
      <w:r w:rsidRPr="008C6DE4">
        <w:rPr>
          <w:lang w:eastAsia="zh-CN"/>
        </w:rPr>
        <w:t xml:space="preserve">first </w:t>
      </w:r>
      <w:ins w:id="16" w:author="Huawei" w:date="2020-04-10T12:21:00Z">
        <w:r w:rsidR="00C44005">
          <w:rPr>
            <w:lang w:eastAsia="zh-CN"/>
          </w:rPr>
          <w:t xml:space="preserve">complete </w:t>
        </w:r>
      </w:ins>
      <w:r w:rsidRPr="008C6DE4">
        <w:rPr>
          <w:lang w:eastAsia="zh-CN"/>
        </w:rPr>
        <w:t xml:space="preserve">SSB </w:t>
      </w:r>
      <w:ins w:id="17" w:author="Huawei" w:date="2020-04-10T12:21:00Z">
        <w:r w:rsidR="00C44005">
          <w:rPr>
            <w:lang w:eastAsia="zh-CN"/>
          </w:rPr>
          <w:t xml:space="preserve">burst </w:t>
        </w:r>
      </w:ins>
      <w:r w:rsidRPr="008C6DE4">
        <w:rPr>
          <w:lang w:eastAsia="zh-CN"/>
        </w:rPr>
        <w:t>indicated by the SMTC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T</w:t>
      </w:r>
      <w:r w:rsidRPr="008C6DE4">
        <w:rPr>
          <w:vertAlign w:val="subscript"/>
          <w:lang w:eastAsia="zh-CN"/>
        </w:rPr>
        <w:t>HARQ</w:t>
      </w:r>
      <w:r w:rsidRPr="008C6DE4">
        <w:rPr>
          <w:lang w:eastAsia="zh-CN"/>
        </w:rPr>
        <w:t xml:space="preserve">+3ms </w:t>
      </w:r>
    </w:p>
    <w:p w:rsidR="0033406B" w:rsidRPr="008C6DE4" w:rsidRDefault="0033406B" w:rsidP="0033406B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ins w:id="18" w:author="Huawei" w:date="2020-04-10T12:21:00Z">
        <w:r w:rsidR="00C44005">
          <w:rPr>
            <w:lang w:eastAsia="zh-CN"/>
          </w:rPr>
          <w:t>the end of the</w:t>
        </w:r>
        <w:r w:rsidR="00C44005" w:rsidRPr="008C6DE4">
          <w:rPr>
            <w:lang w:eastAsia="zh-CN"/>
          </w:rPr>
          <w:t xml:space="preserve"> </w:t>
        </w:r>
      </w:ins>
      <w:r w:rsidRPr="008C6DE4">
        <w:rPr>
          <w:lang w:eastAsia="zh-CN"/>
        </w:rPr>
        <w:t xml:space="preserve">first </w:t>
      </w:r>
      <w:ins w:id="19" w:author="Huawei" w:date="2020-04-10T12:21:00Z">
        <w:r w:rsidR="00C44005">
          <w:rPr>
            <w:lang w:eastAsia="zh-CN"/>
          </w:rPr>
          <w:t xml:space="preserve">complete </w:t>
        </w:r>
      </w:ins>
      <w:r w:rsidRPr="008C6DE4">
        <w:rPr>
          <w:lang w:eastAsia="zh-CN"/>
        </w:rPr>
        <w:t xml:space="preserve">SSB </w:t>
      </w:r>
      <w:ins w:id="20" w:author="Huawei" w:date="2020-04-10T12:21:00Z">
        <w:r w:rsidR="00C44005">
          <w:rPr>
            <w:lang w:eastAsia="zh-CN"/>
          </w:rPr>
          <w:t xml:space="preserve">burst </w:t>
        </w:r>
      </w:ins>
      <w:r w:rsidRPr="008C6DE4">
        <w:rPr>
          <w:lang w:eastAsia="zh-CN"/>
        </w:rPr>
        <w:t>indicated by the SMTC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T</w:t>
      </w:r>
      <w:r w:rsidRPr="008C6DE4">
        <w:rPr>
          <w:vertAlign w:val="subscript"/>
          <w:lang w:eastAsia="zh-CN"/>
        </w:rPr>
        <w:t>HARQ</w:t>
      </w:r>
      <w:r w:rsidRPr="008C6DE4">
        <w:rPr>
          <w:lang w:eastAsia="zh-CN"/>
        </w:rPr>
        <w:t>+3ms, further fulfilling:</w:t>
      </w:r>
    </w:p>
    <w:p w:rsidR="0033406B" w:rsidRPr="008C6DE4" w:rsidRDefault="0033406B" w:rsidP="0033406B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first occasion when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transmitting SSB burst.</w:t>
      </w:r>
    </w:p>
    <w:p w:rsidR="0033406B" w:rsidRPr="008C6DE4" w:rsidRDefault="0033406B" w:rsidP="0033406B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FR2,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slot. </w:t>
      </w:r>
    </w:p>
    <w:p w:rsidR="0033406B" w:rsidRPr="008C6DE4" w:rsidRDefault="0033406B" w:rsidP="0033406B">
      <w:pPr>
        <w:ind w:left="851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33406B" w:rsidRPr="008C6DE4" w:rsidRDefault="0033406B" w:rsidP="0033406B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measure</w:t>
      </w:r>
      <w:r w:rsidRPr="008C6DE4">
        <w:rPr>
          <w:lang w:eastAsia="zh-CN"/>
        </w:rPr>
        <w:t xml:space="preserve"> is L1-RSRP measurement delay </w:t>
      </w:r>
      <w:r w:rsidRPr="008C6DE4">
        <w:t>T</w:t>
      </w:r>
      <w:r w:rsidRPr="008C6DE4">
        <w:rPr>
          <w:vertAlign w:val="subscript"/>
        </w:rPr>
        <w:t>L1-RSRP_Measurement_Period_SSB</w:t>
      </w:r>
      <w:r w:rsidRPr="008C6DE4">
        <w:t xml:space="preserve"> (</w:t>
      </w:r>
      <w:proofErr w:type="spellStart"/>
      <w:r w:rsidRPr="008C6DE4">
        <w:t>ms</w:t>
      </w:r>
      <w:proofErr w:type="spellEnd"/>
      <w:r w:rsidRPr="008C6DE4">
        <w:t>)</w:t>
      </w:r>
      <w:r w:rsidRPr="008C6DE4">
        <w:rPr>
          <w:b/>
          <w:sz w:val="18"/>
        </w:rPr>
        <w:t xml:space="preserve">  </w:t>
      </w:r>
      <w:r w:rsidRPr="008C6DE4">
        <w:rPr>
          <w:lang w:eastAsia="zh-CN"/>
        </w:rPr>
        <w:t xml:space="preserve"> or T</w:t>
      </w:r>
      <w:r w:rsidRPr="008C6DE4">
        <w:rPr>
          <w:vertAlign w:val="subscript"/>
          <w:lang w:eastAsia="zh-CN"/>
        </w:rPr>
        <w:t>L1-RSRP_Measurement_Period_CSI-RS</w:t>
      </w:r>
      <w:r w:rsidRPr="008C6DE4">
        <w:rPr>
          <w:lang w:eastAsia="zh-CN"/>
        </w:rPr>
        <w:t xml:space="preserve"> based on applicability as defined in </w:t>
      </w:r>
      <w:r w:rsidRPr="008C6DE4">
        <w:rPr>
          <w:lang w:val="en-US"/>
        </w:rPr>
        <w:t>clause</w:t>
      </w:r>
      <w:r w:rsidRPr="008C6DE4">
        <w:rPr>
          <w:lang w:eastAsia="zh-CN"/>
        </w:rPr>
        <w:t xml:space="preserve"> 9.5 assuming M=1.</w:t>
      </w:r>
    </w:p>
    <w:p w:rsidR="0033406B" w:rsidRPr="008C6DE4" w:rsidRDefault="0033406B" w:rsidP="0033406B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report</w:t>
      </w:r>
      <w:r w:rsidRPr="008C6DE4">
        <w:rPr>
          <w:lang w:eastAsia="zh-CN"/>
        </w:rPr>
        <w:t xml:space="preserve"> is delay of acquiring CSI reporting resources.</w:t>
      </w:r>
    </w:p>
    <w:p w:rsidR="0033406B" w:rsidRPr="008C6DE4" w:rsidRDefault="0033406B" w:rsidP="0033406B">
      <w:pPr>
        <w:ind w:leftChars="425" w:left="850"/>
      </w:pP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last activation command for </w:t>
      </w:r>
      <w:r w:rsidRPr="008C6DE4">
        <w:t>PDCCH TCI, PDSCH TCI (when applicable) and semi-persistent CSI-RS for CQI reporting (when applicable) relative to</w:t>
      </w:r>
    </w:p>
    <w:p w:rsidR="0033406B" w:rsidRPr="008C6DE4" w:rsidRDefault="0033406B" w:rsidP="0033406B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:rsidR="0033406B" w:rsidRPr="008C6DE4" w:rsidRDefault="0033406B" w:rsidP="0033406B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:rsidR="0033406B" w:rsidRPr="008C6DE4" w:rsidRDefault="0033406B" w:rsidP="0033406B">
      <w:pPr>
        <w:ind w:leftChars="425" w:left="850"/>
      </w:pP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>for TCI of periodic CSI-RS for CQI reporting (when applicable) relative to</w:t>
      </w:r>
    </w:p>
    <w:p w:rsidR="0033406B" w:rsidRPr="008C6DE4" w:rsidRDefault="0033406B" w:rsidP="0033406B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:rsidR="0033406B" w:rsidRPr="008C6DE4" w:rsidRDefault="0033406B" w:rsidP="0033406B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:rsidR="0033406B" w:rsidRDefault="0033406B" w:rsidP="0033406B">
      <w:pPr>
        <w:ind w:left="1135" w:hanging="284"/>
        <w:rPr>
          <w:ins w:id="21" w:author="Huawei" w:date="2020-04-10T12:22:00Z"/>
        </w:rPr>
      </w:pP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 xml:space="preserve"> is the RRC procedure delay as specified in [2].</w:t>
      </w:r>
    </w:p>
    <w:p w:rsidR="00B6691E" w:rsidRDefault="00B6691E" w:rsidP="00C44005">
      <w:pPr>
        <w:ind w:leftChars="425" w:left="850"/>
        <w:rPr>
          <w:ins w:id="22" w:author="Huawei" w:date="2020-04-30T00:34:00Z"/>
        </w:rPr>
      </w:pPr>
      <w:ins w:id="23" w:author="Huawei" w:date="2020-04-30T00:34:00Z">
        <w:r w:rsidRPr="00B6691E"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B6691E">
          <w:t>SCell</w:t>
        </w:r>
        <w:proofErr w:type="spellEnd"/>
        <w:r w:rsidRPr="00B6691E">
          <w:t xml:space="preserve"> activation</w:t>
        </w:r>
        <w:r>
          <w:t>.</w:t>
        </w:r>
      </w:ins>
    </w:p>
    <w:p w:rsidR="00C44005" w:rsidRPr="008C6DE4" w:rsidDel="00B6691E" w:rsidRDefault="00C44005" w:rsidP="00C44005">
      <w:pPr>
        <w:ind w:leftChars="425" w:left="850"/>
        <w:rPr>
          <w:del w:id="24" w:author="Huawei" w:date="2020-04-30T00:34:00Z"/>
        </w:rPr>
      </w:pPr>
    </w:p>
    <w:p w:rsidR="0033406B" w:rsidRPr="008C6DE4" w:rsidRDefault="0033406B" w:rsidP="0033406B">
      <w:pPr>
        <w:ind w:leftChars="300" w:left="600"/>
      </w:pPr>
      <w:proofErr w:type="spellStart"/>
      <w:r w:rsidRPr="008C6DE4">
        <w:t>T</w:t>
      </w:r>
      <w:r w:rsidRPr="008C6DE4">
        <w:rPr>
          <w:vertAlign w:val="subscript"/>
        </w:rPr>
        <w:t>CSI_reporting</w:t>
      </w:r>
      <w:proofErr w:type="spellEnd"/>
      <w:r w:rsidRPr="008C6DE4">
        <w:t xml:space="preserve"> is the delay (in </w:t>
      </w:r>
      <w:proofErr w:type="spellStart"/>
      <w:r w:rsidRPr="008C6DE4">
        <w:t>ms</w:t>
      </w:r>
      <w:proofErr w:type="spellEnd"/>
      <w:r w:rsidRPr="008C6DE4">
        <w:t xml:space="preserve">) </w:t>
      </w:r>
      <w:r w:rsidRPr="008C6DE4">
        <w:rPr>
          <w:lang w:eastAsia="zh-CN"/>
        </w:rPr>
        <w:t xml:space="preserve">including </w:t>
      </w:r>
      <w:r w:rsidRPr="008C6DE4">
        <w:t>uncertainty in acquiring the first available downlink CSI reference resource</w:t>
      </w:r>
      <w:r w:rsidRPr="008C6DE4">
        <w:rPr>
          <w:lang w:eastAsia="zh-CN"/>
        </w:rPr>
        <w:t xml:space="preserve">, UE processing time for CSI reporting and </w:t>
      </w:r>
      <w:r w:rsidRPr="008C6DE4">
        <w:t>uncertainty in acquiring the first available CSI reporting resources as specified in TS 38.331 [2].</w:t>
      </w:r>
    </w:p>
    <w:p w:rsidR="0033406B" w:rsidRPr="008C6DE4" w:rsidRDefault="0033406B" w:rsidP="0033406B">
      <w:proofErr w:type="spellStart"/>
      <w:r w:rsidRPr="008C6DE4">
        <w:rPr>
          <w:lang w:eastAsia="zh-CN"/>
        </w:rPr>
        <w:t>SC</w:t>
      </w:r>
      <w:r w:rsidRPr="008C6DE4">
        <w:t>ell</w:t>
      </w:r>
      <w:proofErr w:type="spellEnd"/>
      <w:r w:rsidRPr="008C6DE4">
        <w:rPr>
          <w:lang w:eastAsia="zh-CN"/>
        </w:rPr>
        <w:t xml:space="preserve"> in FR1</w:t>
      </w:r>
      <w:r w:rsidRPr="008C6DE4">
        <w:t xml:space="preserve"> is known if it has been meeting the following conditions:</w:t>
      </w:r>
    </w:p>
    <w:p w:rsidR="0033406B" w:rsidRPr="008C6DE4" w:rsidRDefault="0033406B" w:rsidP="0033406B">
      <w:pPr>
        <w:ind w:left="568" w:hanging="284"/>
        <w:rPr>
          <w:lang w:eastAsia="ko-KR"/>
        </w:rPr>
      </w:pPr>
      <w:r w:rsidRPr="008C6DE4">
        <w:t>-</w:t>
      </w:r>
      <w:r w:rsidRPr="008C6DE4">
        <w:tab/>
        <w:t xml:space="preserve">During the period equal to max(5 </w:t>
      </w:r>
      <w:proofErr w:type="spellStart"/>
      <w:r w:rsidRPr="008C6DE4">
        <w:t>measCycleSCell</w:t>
      </w:r>
      <w:proofErr w:type="spellEnd"/>
      <w:r w:rsidRPr="008C6DE4">
        <w:t xml:space="preserve">,  5 DRX cycles) for FR1 before the reception of the </w:t>
      </w:r>
      <w:proofErr w:type="spellStart"/>
      <w:r w:rsidRPr="008C6DE4">
        <w:t>SCell</w:t>
      </w:r>
      <w:proofErr w:type="spellEnd"/>
      <w:r w:rsidRPr="008C6DE4">
        <w:t xml:space="preserve"> activation command:</w:t>
      </w:r>
    </w:p>
    <w:p w:rsidR="0033406B" w:rsidRPr="008C6DE4" w:rsidRDefault="0033406B" w:rsidP="0033406B">
      <w:pPr>
        <w:ind w:left="851" w:hanging="284"/>
        <w:rPr>
          <w:lang w:eastAsia="zh-CN"/>
        </w:rPr>
      </w:pPr>
      <w:r w:rsidRPr="008C6DE4">
        <w:t>-</w:t>
      </w:r>
      <w:r w:rsidRPr="008C6DE4">
        <w:tab/>
        <w:t xml:space="preserve">the UE has sent a valid measurement report for the </w:t>
      </w:r>
      <w:proofErr w:type="spellStart"/>
      <w:r w:rsidRPr="008C6DE4">
        <w:t>SCell</w:t>
      </w:r>
      <w:proofErr w:type="spellEnd"/>
      <w:r w:rsidRPr="008C6DE4">
        <w:t xml:space="preserve"> being activated and</w:t>
      </w:r>
    </w:p>
    <w:p w:rsidR="0033406B" w:rsidRPr="008C6DE4" w:rsidRDefault="0033406B" w:rsidP="0033406B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</w:t>
      </w:r>
      <w:r w:rsidRPr="008C6DE4">
        <w:t>remains detectable according to the cell identification conditions specified in clause</w:t>
      </w:r>
      <w:r w:rsidRPr="008C6DE4">
        <w:rPr>
          <w:lang w:eastAsia="zh-CN"/>
        </w:rPr>
        <w:t xml:space="preserve"> 9.2 and 9.3.</w:t>
      </w:r>
    </w:p>
    <w:p w:rsidR="0033406B" w:rsidRPr="008C6DE4" w:rsidRDefault="0033406B" w:rsidP="0033406B">
      <w:pPr>
        <w:ind w:left="568" w:hanging="284"/>
        <w:rPr>
          <w:lang w:eastAsia="ko-KR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during the period equal to max(5 </w:t>
      </w:r>
      <w:proofErr w:type="spellStart"/>
      <w:r w:rsidRPr="008C6DE4">
        <w:rPr>
          <w:lang w:eastAsia="zh-CN"/>
        </w:rPr>
        <w:t>measCycleSCell</w:t>
      </w:r>
      <w:proofErr w:type="spellEnd"/>
      <w:r w:rsidRPr="008C6DE4">
        <w:rPr>
          <w:lang w:eastAsia="zh-CN"/>
        </w:rPr>
        <w:t xml:space="preserve">, 5 DRX cycles) </w:t>
      </w:r>
      <w:r w:rsidRPr="008C6DE4">
        <w:t xml:space="preserve">also remains detectable during the </w:t>
      </w:r>
      <w:proofErr w:type="spellStart"/>
      <w:r w:rsidRPr="008C6DE4">
        <w:t>SCell</w:t>
      </w:r>
      <w:proofErr w:type="spellEnd"/>
      <w:r w:rsidRPr="008C6DE4">
        <w:t xml:space="preserve"> activation delay according to the cell identification conditions specified in clause</w:t>
      </w:r>
      <w:r w:rsidRPr="008C6DE4">
        <w:rPr>
          <w:lang w:eastAsia="zh-CN"/>
        </w:rPr>
        <w:t xml:space="preserve"> 9.2 and 9.3</w:t>
      </w:r>
      <w:r w:rsidRPr="008C6DE4">
        <w:t>.</w:t>
      </w:r>
    </w:p>
    <w:p w:rsidR="0033406B" w:rsidRPr="008C6DE4" w:rsidRDefault="0033406B" w:rsidP="0033406B">
      <w:pPr>
        <w:rPr>
          <w:lang w:eastAsia="zh-CN"/>
        </w:rPr>
      </w:pPr>
      <w:r w:rsidRPr="008C6DE4">
        <w:rPr>
          <w:lang w:eastAsia="zh-CN"/>
        </w:rPr>
        <w:t xml:space="preserve">Otherwise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FR1 is unknown.</w:t>
      </w:r>
    </w:p>
    <w:p w:rsidR="0033406B" w:rsidRPr="008C6DE4" w:rsidRDefault="0033406B" w:rsidP="0033406B">
      <w:pPr>
        <w:tabs>
          <w:tab w:val="left" w:pos="0"/>
        </w:tabs>
        <w:rPr>
          <w:lang w:eastAsia="zh-CN"/>
        </w:rPr>
      </w:pPr>
      <w:r w:rsidRPr="008C6DE4">
        <w:rPr>
          <w:lang w:eastAsia="zh-CN"/>
        </w:rPr>
        <w:t xml:space="preserve">For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in FR2 bands,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if it has been meeting the following conditions:</w:t>
      </w:r>
    </w:p>
    <w:p w:rsidR="0033406B" w:rsidRPr="008C6DE4" w:rsidRDefault="0033406B" w:rsidP="0033406B">
      <w:pPr>
        <w:ind w:left="568" w:hanging="284"/>
      </w:pPr>
      <w:r w:rsidRPr="008C6DE4">
        <w:t>-</w:t>
      </w:r>
      <w:r w:rsidRPr="008C6DE4">
        <w:tab/>
        <w:t>During the period equal to [</w:t>
      </w:r>
      <w:r w:rsidRPr="008C6DE4">
        <w:rPr>
          <w:lang w:eastAsia="zh-CN"/>
        </w:rPr>
        <w:t>4s</w:t>
      </w:r>
      <w:r w:rsidRPr="008C6DE4">
        <w:t>]</w:t>
      </w:r>
      <w:r w:rsidRPr="008C6DE4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8C6DE4">
        <w:t>:</w:t>
      </w:r>
    </w:p>
    <w:p w:rsidR="0033406B" w:rsidRPr="008C6DE4" w:rsidRDefault="0033406B" w:rsidP="0033406B">
      <w:pPr>
        <w:ind w:left="851" w:hanging="284"/>
      </w:pPr>
      <w:r w:rsidRPr="008C6DE4">
        <w:t>-</w:t>
      </w:r>
      <w:r w:rsidRPr="008C6DE4">
        <w:tab/>
        <w:t>the UE has sent a valid</w:t>
      </w:r>
      <w:r w:rsidRPr="008C6DE4">
        <w:rPr>
          <w:lang w:eastAsia="zh-CN"/>
        </w:rPr>
        <w:t xml:space="preserve"> L3-RSRP</w:t>
      </w:r>
      <w:r w:rsidRPr="008C6DE4">
        <w:t xml:space="preserve"> measurement report</w:t>
      </w:r>
      <w:r w:rsidRPr="008C6DE4">
        <w:rPr>
          <w:lang w:eastAsia="zh-CN"/>
        </w:rPr>
        <w:t xml:space="preserve"> with SSB index</w:t>
      </w:r>
      <w:r w:rsidRPr="008C6DE4">
        <w:t xml:space="preserve"> </w:t>
      </w:r>
    </w:p>
    <w:p w:rsidR="0033406B" w:rsidRPr="008C6DE4" w:rsidRDefault="0033406B" w:rsidP="0033406B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proofErr w:type="spellStart"/>
      <w:r w:rsidRPr="008C6DE4">
        <w:t>SCell</w:t>
      </w:r>
      <w:proofErr w:type="spellEnd"/>
      <w:r w:rsidRPr="008C6DE4">
        <w:t xml:space="preserve"> activation command is received after L3-RSRP reporting and no later than the time when UE receives MAC-CE command for TCI activation</w:t>
      </w:r>
    </w:p>
    <w:p w:rsidR="0033406B" w:rsidRPr="008C6DE4" w:rsidRDefault="0033406B" w:rsidP="0033406B">
      <w:pPr>
        <w:ind w:left="568" w:hanging="284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During the period from L3-RSRP reporting to the valid CQI reporting, the</w:t>
      </w:r>
      <w:r w:rsidRPr="008C6DE4">
        <w:t xml:space="preserve"> </w:t>
      </w:r>
      <w:r w:rsidRPr="008C6DE4">
        <w:rPr>
          <w:lang w:eastAsia="zh-CN"/>
        </w:rPr>
        <w:t xml:space="preserve">reported </w:t>
      </w:r>
      <w:r w:rsidRPr="008C6DE4">
        <w:t>SSB</w:t>
      </w:r>
      <w:r w:rsidRPr="008C6DE4">
        <w:rPr>
          <w:lang w:eastAsia="zh-CN"/>
        </w:rPr>
        <w:t>s</w:t>
      </w:r>
      <w:r w:rsidRPr="008C6DE4">
        <w:t xml:space="preserve"> </w:t>
      </w:r>
      <w:r w:rsidRPr="008C6DE4">
        <w:rPr>
          <w:lang w:eastAsia="zh-CN"/>
        </w:rPr>
        <w:t xml:space="preserve">with indexes </w:t>
      </w:r>
      <w:r w:rsidRPr="008C6DE4">
        <w:t xml:space="preserve">remain detectable according to the cell identification conditions specified in </w:t>
      </w:r>
      <w:r w:rsidRPr="008C6DE4">
        <w:rPr>
          <w:lang w:val="en-US"/>
        </w:rPr>
        <w:t>clauses</w:t>
      </w:r>
      <w:r w:rsidRPr="008C6DE4">
        <w:t xml:space="preserve"> 9.2 and 9.3</w:t>
      </w:r>
      <w:r w:rsidRPr="008C6DE4">
        <w:rPr>
          <w:lang w:eastAsia="zh-CN"/>
        </w:rPr>
        <w:t>, and the TCI state is selected based on one of the latest reported SSB indexes</w:t>
      </w:r>
      <w:r w:rsidRPr="008C6DE4">
        <w:t>.</w:t>
      </w:r>
    </w:p>
    <w:p w:rsidR="0033406B" w:rsidRPr="008C6DE4" w:rsidRDefault="0033406B" w:rsidP="0033406B">
      <w:pPr>
        <w:rPr>
          <w:lang w:eastAsia="zh-CN"/>
        </w:rPr>
      </w:pPr>
      <w:r w:rsidRPr="008C6DE4">
        <w:rPr>
          <w:lang w:eastAsia="zh-CN"/>
        </w:rPr>
        <w:t xml:space="preserve">Otherwise,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FR2 band is unknown. The requirement for unknown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33406B" w:rsidRPr="008C6DE4" w:rsidRDefault="0033406B" w:rsidP="0033406B">
      <w:pPr>
        <w:rPr>
          <w:lang w:eastAsia="zh-CN"/>
        </w:rPr>
      </w:pPr>
      <w:r w:rsidRPr="008C6DE4">
        <w:t xml:space="preserve">If the UE has been provided with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 xml:space="preserve">prior to the activation command, </w:t>
      </w:r>
      <w:proofErr w:type="spellStart"/>
      <w:r w:rsidRPr="008C6DE4">
        <w:t>T</w:t>
      </w:r>
      <w:r w:rsidRPr="008C6DE4">
        <w:rPr>
          <w:vertAlign w:val="subscript"/>
        </w:rPr>
        <w:t>SMTC_Scell</w:t>
      </w:r>
      <w:proofErr w:type="spellEnd"/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 of the target cell being activated. T</w:t>
      </w:r>
      <w:r w:rsidRPr="008C6DE4">
        <w:rPr>
          <w:vertAlign w:val="subscript"/>
        </w:rPr>
        <w:t>SMTC_MAX</w:t>
      </w:r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IDs of the target cells being activated and the active serving cells.</w:t>
      </w:r>
    </w:p>
    <w:p w:rsidR="0033406B" w:rsidRPr="008C6DE4" w:rsidRDefault="0033406B" w:rsidP="0033406B">
      <w:r w:rsidRPr="008C6DE4">
        <w:t xml:space="preserve">In addition to CSI reporting defined above, UE shall also apply other actions related to the activation command specified in TS 38.331 [2] for a </w:t>
      </w:r>
      <w:proofErr w:type="spellStart"/>
      <w:r w:rsidRPr="008C6DE4">
        <w:t>SCell</w:t>
      </w:r>
      <w:proofErr w:type="spellEnd"/>
      <w:r w:rsidRPr="008C6DE4">
        <w:t xml:space="preserve"> at the first opportunities for the corresponding actions once the </w:t>
      </w:r>
      <w:proofErr w:type="spellStart"/>
      <w:r w:rsidRPr="008C6DE4">
        <w:t>SCell</w:t>
      </w:r>
      <w:proofErr w:type="spellEnd"/>
      <w:r w:rsidRPr="008C6DE4">
        <w:t xml:space="preserve"> is activated.</w:t>
      </w:r>
    </w:p>
    <w:p w:rsidR="0033406B" w:rsidRPr="008C6DE4" w:rsidRDefault="0033406B" w:rsidP="0033406B">
      <w:pPr>
        <w:rPr>
          <w:lang w:eastAsia="zh-CN"/>
        </w:rPr>
      </w:pPr>
      <w:r w:rsidRPr="008C6DE4">
        <w:t>The interruption</w:t>
      </w:r>
      <w:r w:rsidRPr="008C6DE4">
        <w:rPr>
          <w:lang w:eastAsia="zh-CN"/>
        </w:rPr>
        <w:t xml:space="preserve"> on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</w:t>
      </w:r>
      <w:r w:rsidRPr="008C6DE4">
        <w:t xml:space="preserve">or any activated </w:t>
      </w:r>
      <w:proofErr w:type="spellStart"/>
      <w:r w:rsidRPr="008C6DE4">
        <w:t>SCell</w:t>
      </w:r>
      <w:proofErr w:type="spellEnd"/>
      <w:r w:rsidRPr="008C6DE4">
        <w:t xml:space="preserve"> in SCG</w:t>
      </w:r>
      <w:r w:rsidRPr="008C6DE4">
        <w:rPr>
          <w:lang w:eastAsia="zh-CN"/>
        </w:rPr>
        <w:t xml:space="preserve"> for EN-DC mode </w:t>
      </w:r>
      <w:r w:rsidRPr="008C6DE4">
        <w:t xml:space="preserve">specified in </w:t>
      </w:r>
      <w:r w:rsidRPr="008C6DE4">
        <w:rPr>
          <w:lang w:val="en-US" w:eastAsia="zh-CN"/>
        </w:rPr>
        <w:t>clause 8.2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bookmarkStart w:id="25" w:name="OLE_LINK43"/>
      <w:r w:rsidRPr="008C6DE4">
        <w:t>and not occur</w:t>
      </w:r>
      <w:bookmarkEnd w:id="25"/>
      <w:r w:rsidRPr="008C6DE4">
        <w:t xml:space="preserve"> after slot n</w:t>
      </w:r>
      <w:r w:rsidRPr="008C6DE4">
        <w:rPr>
          <w:lang w:eastAsia="zh-CN"/>
        </w:rPr>
        <w:t>+1</w:t>
      </w:r>
      <w:r w:rsidRPr="008C6DE4"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r w:rsidRPr="008C6DE4">
        <w:rPr>
          <w:lang w:eastAsia="zh-CN"/>
        </w:rPr>
        <w:t>.</w:t>
      </w:r>
    </w:p>
    <w:p w:rsidR="0033406B" w:rsidRPr="008C6DE4" w:rsidRDefault="0033406B" w:rsidP="0033406B">
      <w:r w:rsidRPr="008C6DE4">
        <w:rPr>
          <w:lang w:eastAsia="zh-CN"/>
        </w:rPr>
        <w:t xml:space="preserve">The interruption  on </w:t>
      </w:r>
      <w:proofErr w:type="spellStart"/>
      <w:r w:rsidRPr="008C6DE4">
        <w:rPr>
          <w:lang w:eastAsia="zh-CN"/>
        </w:rPr>
        <w:t>PCell</w:t>
      </w:r>
      <w:proofErr w:type="spellEnd"/>
      <w:r w:rsidRPr="008C6DE4">
        <w:rPr>
          <w:lang w:eastAsia="zh-CN"/>
        </w:rPr>
        <w:t xml:space="preserve"> or any activated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MCG for NR standalone mode </w:t>
      </w:r>
      <w:r w:rsidRPr="008C6DE4">
        <w:t xml:space="preserve">specified in </w:t>
      </w:r>
      <w:r w:rsidRPr="008C6DE4">
        <w:rPr>
          <w:lang w:val="en-US" w:eastAsia="zh-CN"/>
        </w:rPr>
        <w:t>clause 8.2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 and not occur after slot n+</w:t>
      </w:r>
      <w:r w:rsidRPr="008C6DE4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r w:rsidRPr="008C6DE4">
        <w:rPr>
          <w:lang w:eastAsia="zh-CN"/>
        </w:rPr>
        <w:t>.</w:t>
      </w:r>
    </w:p>
    <w:p w:rsidR="0033406B" w:rsidRPr="008C6DE4" w:rsidRDefault="0033406B" w:rsidP="0033406B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the </w:t>
      </w:r>
      <w:proofErr w:type="spellStart"/>
      <w:r w:rsidRPr="008C6DE4">
        <w:t>SCell</w:t>
      </w:r>
      <w:proofErr w:type="spellEnd"/>
      <w:r w:rsidRPr="008C6DE4">
        <w:t xml:space="preserve"> activation, the UE shall report out of range if the UE has available uplink resources to report CQI for the </w:t>
      </w:r>
      <w:proofErr w:type="spellStart"/>
      <w:r w:rsidRPr="008C6DE4">
        <w:t>SCell</w:t>
      </w:r>
      <w:proofErr w:type="spellEnd"/>
      <w:r w:rsidRPr="008C6DE4">
        <w:t>.</w:t>
      </w:r>
    </w:p>
    <w:p w:rsidR="0033406B" w:rsidRPr="008C6DE4" w:rsidRDefault="0033406B" w:rsidP="0033406B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8C6DE4">
        <w:t>SCell</w:t>
      </w:r>
      <w:proofErr w:type="spellEnd"/>
      <w:r w:rsidRPr="008C6DE4">
        <w:t>.</w:t>
      </w:r>
    </w:p>
    <w:p w:rsidR="004A021F" w:rsidRPr="0033406B" w:rsidRDefault="004A021F" w:rsidP="004A021F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39C" w:rsidRDefault="00B6639C">
      <w:r>
        <w:separator/>
      </w:r>
    </w:p>
  </w:endnote>
  <w:endnote w:type="continuationSeparator" w:id="0">
    <w:p w:rsidR="00B6639C" w:rsidRDefault="00B6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39C" w:rsidRDefault="00B6639C">
      <w:r>
        <w:separator/>
      </w:r>
    </w:p>
  </w:footnote>
  <w:footnote w:type="continuationSeparator" w:id="0">
    <w:p w:rsidR="00B6639C" w:rsidRDefault="00B66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2B0EC4"/>
    <w:multiLevelType w:val="hybridMultilevel"/>
    <w:tmpl w:val="6242FA8A"/>
    <w:lvl w:ilvl="0" w:tplc="2A52D2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3545F"/>
    <w:multiLevelType w:val="hybridMultilevel"/>
    <w:tmpl w:val="6242FA8A"/>
    <w:lvl w:ilvl="0" w:tplc="2A52D2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3406B"/>
    <w:rsid w:val="003609EF"/>
    <w:rsid w:val="0036231A"/>
    <w:rsid w:val="00374DD4"/>
    <w:rsid w:val="00385E24"/>
    <w:rsid w:val="003E0238"/>
    <w:rsid w:val="003E1A36"/>
    <w:rsid w:val="003F1084"/>
    <w:rsid w:val="003F767E"/>
    <w:rsid w:val="00410371"/>
    <w:rsid w:val="0041480E"/>
    <w:rsid w:val="00415D32"/>
    <w:rsid w:val="004242F1"/>
    <w:rsid w:val="004342D8"/>
    <w:rsid w:val="004823D9"/>
    <w:rsid w:val="00482950"/>
    <w:rsid w:val="004A021F"/>
    <w:rsid w:val="004B6AC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C6270"/>
    <w:rsid w:val="008E25C2"/>
    <w:rsid w:val="008F686C"/>
    <w:rsid w:val="00912E16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165C"/>
    <w:rsid w:val="009D30B2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5DA5"/>
    <w:rsid w:val="00AD7843"/>
    <w:rsid w:val="00AF0DF0"/>
    <w:rsid w:val="00B17531"/>
    <w:rsid w:val="00B258BB"/>
    <w:rsid w:val="00B6639C"/>
    <w:rsid w:val="00B6691E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44005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3761C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3340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2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26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F7DE-4D14-43E6-8F00-83C56E67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1233</TotalTime>
  <Pages>4</Pages>
  <Words>1965</Words>
  <Characters>11206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2020-04-29T19:24:00Z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(3)9P+Z/lI3yJF9y2PCYWVoxlV/gzHnIhAQnPPuzXqg0SelAd4OXpMNuW0YvzgllK4yUIL0A4fq
ovKo9e0C2lsVFp18f1cWeCp0IK+0LR6rIhsWX7RvQDTV8ZFqBUT6mdpwql1hoAd3GYnT+5EI
HVnAxafymAiL71viBarH3BXUrGob1Y2qItRqlNvf3IitG4z3ammLGgMWxV5B3fkD99eJbONz
fa/XJC6BZycQunGcUZ</vt:lpwstr>
  </property>
  <property fmtid="{D5CDD505-2E9C-101B-9397-08002B2CF9AE}" pid="22" name="_2015_ms_pID_7253431">
    <vt:lpwstr>5BKZ8ol87KRSZsUW16Hir+knSTD/7cKoNzYau3WoFj5g41i66M11yd
WBurRgubVa1/WcgxKNyxxpiANpgDPFmH/H+V7EklQvQzQHW5oIT9MLQwa5MPXaEYz2V6N0eC
rc5ZANmoPg0ZVVB8DYwEf8OpUh8mDHcx5VDpauQKqqvdhA3r9AqxIsh2Ulu1egdnukb1O8E4
+Ft3Efyo0aIqxmyW9Jlq06n3ypjkaK4tkd14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